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15DA2" w:rsidRPr="00A15DA2">
        <w:rPr>
          <w:b/>
          <w:i/>
          <w:noProof/>
          <w:sz w:val="28"/>
        </w:rPr>
        <w:t>R5-226421</w:t>
      </w:r>
      <w:r w:rsidR="002C52C6" w:rsidRPr="002C52C6">
        <w:rPr>
          <w:rFonts w:hint="eastAsia"/>
          <w:b/>
          <w:i/>
          <w:noProof/>
          <w:sz w:val="28"/>
          <w:highlight w:val="yellow"/>
          <w:lang w:eastAsia="zh-CN"/>
        </w:rPr>
        <w:t>r</w:t>
      </w:r>
      <w:r w:rsidR="002C52C6" w:rsidRPr="002C52C6">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26538">
        <w:rPr>
          <w:b/>
          <w:noProof/>
          <w:sz w:val="24"/>
        </w:rPr>
        <w:t>France</w:t>
      </w:r>
      <w:r w:rsidR="00B6152E" w:rsidRPr="00E26538">
        <w:rPr>
          <w:b/>
          <w:noProof/>
          <w:sz w:val="24"/>
        </w:rPr>
        <w:fldChar w:fldCharType="begin"/>
      </w:r>
      <w:r w:rsidR="00B6152E" w:rsidRPr="00E26538">
        <w:rPr>
          <w:b/>
          <w:noProof/>
          <w:sz w:val="24"/>
        </w:rPr>
        <w:instrText xml:space="preserve"> DOCPROPERTY  Country  \* MERGEFORMAT </w:instrText>
      </w:r>
      <w:r w:rsidR="00B6152E" w:rsidRPr="00E2653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15DA2" w:rsidP="003916B4">
            <w:pPr>
              <w:pStyle w:val="CRCoverPage"/>
              <w:spacing w:after="0"/>
              <w:jc w:val="center"/>
              <w:rPr>
                <w:noProof/>
              </w:rPr>
            </w:pPr>
            <w:r>
              <w:rPr>
                <w:b/>
                <w:noProof/>
                <w:sz w:val="28"/>
              </w:rPr>
              <w:t>0413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6752B">
        <w:tc>
          <w:tcPr>
            <w:tcW w:w="9641" w:type="dxa"/>
            <w:gridSpan w:val="11"/>
          </w:tcPr>
          <w:p w:rsidR="001E41F3" w:rsidRPr="004A220A" w:rsidRDefault="001E41F3">
            <w:pPr>
              <w:pStyle w:val="CRCoverPage"/>
              <w:spacing w:after="0"/>
              <w:rPr>
                <w:noProof/>
                <w:sz w:val="8"/>
                <w:szCs w:val="8"/>
              </w:rPr>
            </w:pPr>
          </w:p>
        </w:tc>
      </w:tr>
      <w:tr w:rsidR="001E41F3" w:rsidRPr="004A220A" w:rsidTr="0016752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36CA0" w:rsidP="002A6414">
            <w:pPr>
              <w:pStyle w:val="CRCoverPage"/>
              <w:spacing w:after="0"/>
              <w:ind w:left="100"/>
              <w:rPr>
                <w:noProof/>
              </w:rPr>
            </w:pPr>
            <w:r w:rsidRPr="00C36CA0">
              <w:rPr>
                <w:noProof/>
                <w:lang w:eastAsia="zh-CN"/>
              </w:rPr>
              <w:t>TT analysis for RedCap RRM TC 16.3.2.1.2 - intra reestablish 2 Rx</w:t>
            </w:r>
          </w:p>
        </w:tc>
      </w:tr>
      <w:tr w:rsidR="001E41F3" w:rsidRPr="004A220A" w:rsidTr="0016752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6752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6752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6752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6752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6752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6752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C226EB">
              <w:rPr>
                <w:noProof/>
              </w:rPr>
              <w:t>7</w:t>
            </w:r>
          </w:p>
        </w:tc>
      </w:tr>
      <w:tr w:rsidR="001E41F3" w:rsidRPr="004A220A" w:rsidTr="0016752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6752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6752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C36CA0" w:rsidRPr="00C36CA0">
              <w:rPr>
                <w:noProof/>
                <w:lang w:eastAsia="zh-CN"/>
              </w:rPr>
              <w:t>RedCap RRM TC 16.3.2.1.2 - intra reestablish 2 Rx</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6752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C36CA0" w:rsidRPr="00C36CA0">
              <w:rPr>
                <w:noProof/>
                <w:lang w:eastAsia="zh-CN"/>
              </w:rPr>
              <w:t>RedCap RRM TC 16.3.2.1.2 - intra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6752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6752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6752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6752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6752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6752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16752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6752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C226EB">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16752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6752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C52C6" w:rsidP="00FF4485">
            <w:pPr>
              <w:pStyle w:val="CRCoverPage"/>
              <w:spacing w:after="0"/>
              <w:rPr>
                <w:b/>
                <w:noProof/>
                <w:lang w:eastAsia="zh-CN"/>
              </w:rPr>
            </w:pPr>
            <w:r w:rsidRPr="002C52C6">
              <w:rPr>
                <w:rFonts w:hint="eastAsia"/>
                <w:b/>
                <w:noProof/>
                <w:highlight w:val="yellow"/>
                <w:lang w:eastAsia="zh-CN"/>
              </w:rPr>
              <w:t>1</w:t>
            </w:r>
            <w:r w:rsidRPr="002C52C6">
              <w:rPr>
                <w:b/>
                <w:noProof/>
                <w:highlight w:val="yellow"/>
                <w:vertAlign w:val="superscript"/>
                <w:lang w:eastAsia="zh-CN"/>
              </w:rPr>
              <w:t>st</w:t>
            </w:r>
            <w:r w:rsidRPr="002C52C6">
              <w:rPr>
                <w:b/>
                <w:noProof/>
                <w:highlight w:val="yellow"/>
                <w:lang w:eastAsia="zh-CN"/>
              </w:rPr>
              <w:t xml:space="preserve"> revision:</w:t>
            </w:r>
          </w:p>
          <w:p w:rsidR="002C52C6" w:rsidRDefault="002C52C6" w:rsidP="002C52C6">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2C52C6" w:rsidRPr="002C52C6" w:rsidRDefault="002C52C6" w:rsidP="002C52C6">
            <w:pPr>
              <w:pStyle w:val="CRCoverPage"/>
              <w:numPr>
                <w:ilvl w:val="0"/>
                <w:numId w:val="48"/>
              </w:numPr>
              <w:spacing w:after="0"/>
              <w:rPr>
                <w:rFonts w:hint="eastAsia"/>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w:t>
      </w:r>
      <w:r w:rsidR="0006442B">
        <w:rPr>
          <w:lang w:eastAsia="zh-CN"/>
        </w:rPr>
        <w:t>2.1.1</w:t>
      </w:r>
      <w:r>
        <w:rPr>
          <w:lang w:eastAsia="zh-CN"/>
        </w:rPr>
        <w:t>+16.3.</w:t>
      </w:r>
      <w:r w:rsidR="0006442B">
        <w:rPr>
          <w:lang w:eastAsia="zh-CN"/>
        </w:rPr>
        <w:t>2.1.2</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6442B" w:rsidRPr="000722A7">
        <w:rPr>
          <w:lang w:eastAsia="zh-CN"/>
        </w:rPr>
        <w:t>38.533 6.3.</w:t>
      </w:r>
      <w:r w:rsidR="0006442B">
        <w:rPr>
          <w:lang w:eastAsia="zh-CN"/>
        </w:rPr>
        <w:t>2.1.1</w:t>
      </w:r>
      <w:r w:rsidRPr="000722A7">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86DC2" w:rsidRPr="00C86DC2" w:rsidRDefault="00C86DC2" w:rsidP="00C86DC2"/>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Intra_RRC_re-establishment_01</w:t>
            </w:r>
          </w:p>
        </w:tc>
        <w:tc>
          <w:tcPr>
            <w:tcW w:w="1111" w:type="dxa"/>
            <w:gridSpan w:val="2"/>
          </w:tcPr>
          <w:p w:rsidR="000722A7" w:rsidRDefault="000722A7" w:rsidP="009E38F5">
            <w:pPr>
              <w:pStyle w:val="TAL"/>
              <w:rPr>
                <w:ins w:id="12" w:author="Huawei" w:date="2022-10-14T11:17:00Z"/>
              </w:rPr>
            </w:pPr>
            <w:r w:rsidRPr="009709C5">
              <w:t>6.3.2.1.1</w:t>
            </w:r>
          </w:p>
          <w:p w:rsidR="0006442B" w:rsidRPr="009709C5" w:rsidRDefault="0006442B" w:rsidP="009E38F5">
            <w:pPr>
              <w:pStyle w:val="TAL"/>
              <w:rPr>
                <w:lang w:eastAsia="zh-CN"/>
              </w:rPr>
            </w:pPr>
            <w:ins w:id="13" w:author="Huawei" w:date="2022-10-14T11:17:00Z">
              <w:r>
                <w:rPr>
                  <w:lang w:eastAsia="zh-CN"/>
                </w:rPr>
                <w:t>16.3.2.1.2</w:t>
              </w:r>
            </w:ins>
          </w:p>
        </w:tc>
        <w:tc>
          <w:tcPr>
            <w:tcW w:w="3234" w:type="dxa"/>
          </w:tcPr>
          <w:p w:rsidR="000722A7" w:rsidRPr="009709C5" w:rsidRDefault="000722A7" w:rsidP="009E38F5">
            <w:pPr>
              <w:pStyle w:val="TAL"/>
            </w:pPr>
            <w:r w:rsidRPr="009709C5">
              <w:t>“38.533 6.3.2.1.1</w:t>
            </w:r>
            <w:ins w:id="14" w:author="Huawei" w:date="2022-10-14T11:17:00Z">
              <w:r w:rsidR="0006442B">
                <w:t>+</w:t>
              </w:r>
            </w:ins>
            <w:ins w:id="15" w:author="Huawei" w:date="2022-10-14T11:18:00Z">
              <w:r w:rsidR="0006442B">
                <w:t>16.3.2.1.2</w:t>
              </w:r>
            </w:ins>
            <w:r w:rsidRPr="009709C5">
              <w:t xml:space="preserve">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Default="000722A7" w:rsidP="009E38F5">
            <w:pPr>
              <w:pStyle w:val="TAL"/>
              <w:rPr>
                <w:ins w:id="16" w:author="Huawei" w:date="2022-11-15T21:36:00Z"/>
              </w:rPr>
            </w:pPr>
            <w:r w:rsidRPr="009709C5">
              <w:t>No fading”</w:t>
            </w:r>
          </w:p>
          <w:p w:rsidR="002C52C6" w:rsidRPr="009709C5" w:rsidRDefault="002C52C6" w:rsidP="009E38F5">
            <w:pPr>
              <w:pStyle w:val="TAL"/>
            </w:pPr>
            <w:ins w:id="17" w:author="Huawei" w:date="2022-11-15T21:36:00Z">
              <w:r w:rsidRPr="00FD3446">
                <w:rPr>
                  <w:highlight w:val="yellow"/>
                </w:rPr>
                <w:t>Note: The spreadsheet “16.</w:t>
              </w:r>
              <w:r>
                <w:rPr>
                  <w:highlight w:val="yellow"/>
                </w:rPr>
                <w:t>3</w:t>
              </w:r>
              <w:r w:rsidRPr="00FD3446">
                <w:rPr>
                  <w:highlight w:val="yellow"/>
                </w:rPr>
                <w:t>.2.</w:t>
              </w:r>
              <w:r>
                <w:rPr>
                  <w:highlight w:val="yellow"/>
                </w:rPr>
                <w:t>1.2</w:t>
              </w:r>
              <w:r w:rsidRPr="00FD3446">
                <w:rPr>
                  <w:highlight w:val="yellow"/>
                </w:rPr>
                <w:t xml:space="preserve">-3” </w:t>
              </w:r>
              <w:r w:rsidRPr="00FD3446">
                <w:rPr>
                  <w:highlight w:val="yellow"/>
                  <w:lang w:eastAsia="zh-CN"/>
                </w:rPr>
                <w:t>only</w:t>
              </w:r>
              <w:r w:rsidRPr="00FD3446">
                <w:rPr>
                  <w:highlight w:val="yellow"/>
                </w:rPr>
                <w:t xml:space="preserve"> applies to 30kHz SCS + 20MH</w:t>
              </w:r>
              <w:r w:rsidRPr="00FD3446">
                <w:rPr>
                  <w:highlight w:val="yellow"/>
                  <w:lang w:eastAsia="zh-CN"/>
                </w:rPr>
                <w:t>z</w:t>
              </w:r>
              <w:r w:rsidRPr="00FD3446">
                <w:rPr>
                  <w:highlight w:val="yellow"/>
                </w:rPr>
                <w:t xml:space="preserve"> CBW </w:t>
              </w:r>
              <w:proofErr w:type="spellStart"/>
              <w:r w:rsidRPr="00FD3446">
                <w:rPr>
                  <w:highlight w:val="yellow"/>
                </w:rPr>
                <w:t>RedCap</w:t>
              </w:r>
              <w:proofErr w:type="spellEnd"/>
              <w:r w:rsidRPr="00FD3446">
                <w:rPr>
                  <w:highlight w:val="yellow"/>
                </w:rPr>
                <w:t xml:space="preserve"> test configurations.</w:t>
              </w:r>
            </w:ins>
          </w:p>
        </w:tc>
        <w:bookmarkStart w:id="18" w:name="_GoBack"/>
        <w:bookmarkEnd w:id="18"/>
      </w:tr>
      <w:tr w:rsidR="000722A7" w:rsidRPr="009709C5" w:rsidTr="009E38F5">
        <w:tc>
          <w:tcPr>
            <w:tcW w:w="2968" w:type="dxa"/>
          </w:tcPr>
          <w:p w:rsidR="000722A7" w:rsidRPr="009709C5" w:rsidRDefault="000722A7" w:rsidP="009E38F5">
            <w:pPr>
              <w:pStyle w:val="TAL"/>
            </w:pPr>
            <w:r w:rsidRPr="009709C5">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lastRenderedPageBreak/>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0B8" w:rsidRDefault="002870B8">
      <w:r>
        <w:separator/>
      </w:r>
    </w:p>
  </w:endnote>
  <w:endnote w:type="continuationSeparator" w:id="0">
    <w:p w:rsidR="002870B8" w:rsidRDefault="0028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0B8" w:rsidRDefault="002870B8">
      <w:r>
        <w:separator/>
      </w:r>
    </w:p>
  </w:footnote>
  <w:footnote w:type="continuationSeparator" w:id="0">
    <w:p w:rsidR="002870B8" w:rsidRDefault="00287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6752B"/>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70B8"/>
    <w:rsid w:val="00293E99"/>
    <w:rsid w:val="002A6414"/>
    <w:rsid w:val="002B417F"/>
    <w:rsid w:val="002B5741"/>
    <w:rsid w:val="002C32A2"/>
    <w:rsid w:val="002C52C6"/>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AFF"/>
    <w:rsid w:val="00376CC4"/>
    <w:rsid w:val="00376D8D"/>
    <w:rsid w:val="00386F4A"/>
    <w:rsid w:val="003916B4"/>
    <w:rsid w:val="00393DF8"/>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5DA2"/>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2775"/>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6EB"/>
    <w:rsid w:val="00C22CF0"/>
    <w:rsid w:val="00C23AF3"/>
    <w:rsid w:val="00C36CA0"/>
    <w:rsid w:val="00C52317"/>
    <w:rsid w:val="00C555C6"/>
    <w:rsid w:val="00C60F09"/>
    <w:rsid w:val="00C626DB"/>
    <w:rsid w:val="00C66BA2"/>
    <w:rsid w:val="00C71FE8"/>
    <w:rsid w:val="00C75F94"/>
    <w:rsid w:val="00C7767C"/>
    <w:rsid w:val="00C86DC2"/>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39C"/>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538"/>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56E8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1992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F1F52-92DE-4853-B5F8-4F1FCAB5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10</Pages>
  <Words>2398</Words>
  <Characters>13673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2022-08-22T02:54:00Z</dcterms:created>
  <dcterms:modified xsi:type="dcterms:W3CDTF">2022-11-15T13:36:00Z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(3)cJQAfrSFaSIGTbzpcFCdxJGsZpC6MtMncOC0tKy7TywpbuxwC4WPQJKKvm1txmgO3O/n+aGu
meylfkQVS1/BQeiLiuBJQt1rxWvbm4szREeFgjqvYuez2Z5yOnL5jb09DyPUwKIcZgF/vVvn
4Q9h2b7v5b88OBgCLHwiDlfzF5Ur1nMAzrpRYxVH8pROM4UdbRBrKu65oxJItED9KtqCT9i+
WRKxcvZMz34Ie2hcMb</vt:lpwstr>
  </property>
  <property fmtid="{D5CDD505-2E9C-101B-9397-08002B2CF9AE}" pid="22" name="_2015_ms_pID_7253431">
    <vt:lpwstr>rK9lPJXAJ0/piJyOaaNYQrioGiseS4uWgDtpvALzQhoZA9EomlooxR
+rDoQkKha3GGX3asECTfXWxpg8vmj/1fs0piWjCc5dtxaEKJmv4GlnGhVNKgIgqeWsV/S+TT
FZGgSxY6YIKqDOoBMJXe3cVJP6tJPdAI/BQLZPOqDiL2AknRu8hcvwB7qhMY933IKikTuEQY
PgrmglLV0omqgP6YG+KyRH4QUNopZIMdeLV6</vt:lpwstr>
  </property>
  <property fmtid="{D5CDD505-2E9C-101B-9397-08002B2CF9AE}" pid="23" name="_2015_ms_pID_7253432">
    <vt:lpwstr>ArAFyCQPycErevSPUCT4G8o=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